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bookmarkStart w:id="3" w:name="_GoBack"/>
      <w:bookmarkEnd w:id="3"/>
      <w:r>
        <w:rPr>
          <w:b/>
          <w:noProof/>
          <w:sz w:val="24"/>
          <w:lang w:val="sv-SE"/>
        </w:rPr>
        <w:t>3GPP TSG-RAN4 #8</w:t>
      </w:r>
      <w:r w:rsidR="00E837C9">
        <w:rPr>
          <w:b/>
          <w:noProof/>
          <w:sz w:val="24"/>
          <w:lang w:val="sv-SE"/>
        </w:rPr>
        <w:t>8</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8A344A">
        <w:rPr>
          <w:b/>
          <w:i/>
          <w:noProof/>
          <w:sz w:val="28"/>
          <w:lang w:val="sv-SE"/>
        </w:rPr>
        <w:t>180</w:t>
      </w:r>
      <w:r w:rsidR="00813FF0">
        <w:rPr>
          <w:b/>
          <w:i/>
          <w:noProof/>
          <w:sz w:val="28"/>
          <w:lang w:val="sv-SE"/>
        </w:rPr>
        <w:t>9763</w:t>
      </w:r>
    </w:p>
    <w:p w:rsidR="00686330" w:rsidRDefault="00E837C9" w:rsidP="00686330">
      <w:pPr>
        <w:pStyle w:val="CRCoverPage"/>
        <w:outlineLvl w:val="0"/>
        <w:rPr>
          <w:b/>
          <w:noProof/>
          <w:sz w:val="24"/>
        </w:rPr>
      </w:pPr>
      <w:r>
        <w:rPr>
          <w:b/>
          <w:noProof/>
          <w:sz w:val="24"/>
        </w:rPr>
        <w:t>Gothenburg</w:t>
      </w:r>
      <w:r w:rsidR="00686330">
        <w:rPr>
          <w:b/>
          <w:noProof/>
          <w:sz w:val="24"/>
        </w:rPr>
        <w:t xml:space="preserve">, </w:t>
      </w:r>
      <w:r>
        <w:rPr>
          <w:b/>
          <w:noProof/>
          <w:sz w:val="24"/>
        </w:rPr>
        <w:t>S</w:t>
      </w:r>
      <w:r w:rsidR="00813FF0">
        <w:rPr>
          <w:b/>
          <w:noProof/>
          <w:sz w:val="24"/>
        </w:rPr>
        <w:t>E</w:t>
      </w:r>
      <w:r w:rsidR="00686330">
        <w:rPr>
          <w:b/>
          <w:noProof/>
          <w:sz w:val="24"/>
        </w:rPr>
        <w:t xml:space="preserve">, </w:t>
      </w:r>
      <w:r>
        <w:rPr>
          <w:b/>
          <w:noProof/>
          <w:sz w:val="24"/>
        </w:rPr>
        <w:t>August</w:t>
      </w:r>
      <w:r w:rsidR="00D85BD2">
        <w:rPr>
          <w:b/>
          <w:noProof/>
          <w:sz w:val="24"/>
        </w:rPr>
        <w:t xml:space="preserve"> </w:t>
      </w:r>
      <w:r>
        <w:rPr>
          <w:b/>
          <w:noProof/>
          <w:sz w:val="24"/>
        </w:rPr>
        <w:t>20</w:t>
      </w:r>
      <w:r w:rsidR="00D85BD2">
        <w:rPr>
          <w:b/>
          <w:noProof/>
          <w:sz w:val="24"/>
        </w:rPr>
        <w:t xml:space="preserve"> </w:t>
      </w:r>
      <w:r w:rsidR="00CE7AE3">
        <w:rPr>
          <w:b/>
          <w:noProof/>
          <w:sz w:val="24"/>
        </w:rPr>
        <w:t>– 2</w:t>
      </w:r>
      <w:r>
        <w:rPr>
          <w:b/>
          <w:noProof/>
          <w:sz w:val="24"/>
        </w:rPr>
        <w:t>4</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w:t>
            </w:r>
            <w:r w:rsidR="00185B28">
              <w:rPr>
                <w:b/>
                <w:noProof/>
                <w:sz w:val="28"/>
              </w:rPr>
              <w:t>1</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B64CC5">
              <w:rPr>
                <w:b/>
                <w:noProof/>
                <w:sz w:val="32"/>
              </w:rPr>
              <w:t>2</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185B28">
            <w:pPr>
              <w:pStyle w:val="CRCoverPage"/>
              <w:spacing w:after="0" w:line="276" w:lineRule="auto"/>
              <w:ind w:left="100"/>
              <w:rPr>
                <w:noProof/>
              </w:rPr>
            </w:pPr>
            <w:r>
              <w:rPr>
                <w:rFonts w:cs="Arial"/>
                <w:lang w:val="en-US"/>
              </w:rPr>
              <w:t>A-</w:t>
            </w:r>
            <w:r w:rsidR="0014606F">
              <w:rPr>
                <w:rFonts w:cs="Arial"/>
                <w:lang w:val="en-US"/>
              </w:rPr>
              <w:t xml:space="preserve">MPR applicability for NR intra-slot </w:t>
            </w:r>
            <w:r w:rsidR="00E32837">
              <w:rPr>
                <w:rFonts w:cs="Arial"/>
                <w:lang w:val="en-US"/>
              </w:rPr>
              <w:t xml:space="preserve">hopping or </w:t>
            </w:r>
            <w:r w:rsidR="0014606F">
              <w:rPr>
                <w:rFonts w:cs="Arial"/>
                <w:lang w:val="en-US"/>
              </w:rPr>
              <w:t>multiple</w:t>
            </w:r>
            <w:r w:rsidR="00712962">
              <w:rPr>
                <w:rFonts w:cs="Arial"/>
                <w:lang w:val="en-US"/>
              </w:rPr>
              <w:t xml:space="preserve"> </w:t>
            </w:r>
            <w:r w:rsidR="0014606F">
              <w:rPr>
                <w:rFonts w:cs="Arial"/>
                <w:lang w:val="en-US"/>
              </w:rPr>
              <w:t xml:space="preserve">transmissions type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14606F" w:rsidP="00E622A8">
            <w:pPr>
              <w:pStyle w:val="CRCoverPage"/>
              <w:numPr>
                <w:ilvl w:val="0"/>
                <w:numId w:val="1"/>
              </w:numPr>
              <w:spacing w:after="0" w:line="276" w:lineRule="auto"/>
              <w:rPr>
                <w:noProof/>
                <w:lang w:val="en-US"/>
              </w:rPr>
            </w:pPr>
            <w:r>
              <w:rPr>
                <w:noProof/>
                <w:lang w:val="en-US"/>
              </w:rPr>
              <w:t xml:space="preserve">Due to multiple possible intra-slot transmissions type </w:t>
            </w:r>
            <w:r w:rsidR="00A56042">
              <w:rPr>
                <w:noProof/>
                <w:lang w:val="en-US"/>
              </w:rPr>
              <w:t>time</w:t>
            </w:r>
            <w:r>
              <w:rPr>
                <w:noProof/>
                <w:lang w:val="en-US"/>
              </w:rPr>
              <w:t xml:space="preserve"> multiplexed </w:t>
            </w:r>
            <w:r w:rsidR="00A56042">
              <w:rPr>
                <w:noProof/>
                <w:lang w:val="en-US"/>
              </w:rPr>
              <w:t>or configured frequency hopping,</w:t>
            </w:r>
            <w:r w:rsidR="00D74E33">
              <w:rPr>
                <w:noProof/>
                <w:lang w:val="en-US"/>
              </w:rPr>
              <w:t xml:space="preserve"> </w:t>
            </w:r>
            <w:r>
              <w:rPr>
                <w:noProof/>
                <w:lang w:val="en-US"/>
              </w:rPr>
              <w:t xml:space="preserve">the </w:t>
            </w:r>
            <w:r w:rsidR="0035776E">
              <w:rPr>
                <w:noProof/>
                <w:lang w:val="en-US"/>
              </w:rPr>
              <w:t>A-</w:t>
            </w:r>
            <w:r>
              <w:rPr>
                <w:noProof/>
                <w:lang w:val="en-US"/>
              </w:rPr>
              <w:t xml:space="preserve">MPR </w:t>
            </w:r>
            <w:r w:rsidR="00A56042">
              <w:rPr>
                <w:noProof/>
                <w:lang w:val="en-US"/>
              </w:rPr>
              <w:t xml:space="preserve">value </w:t>
            </w:r>
            <w:r>
              <w:rPr>
                <w:noProof/>
                <w:lang w:val="en-US"/>
              </w:rPr>
              <w:t>to be aplied in the 6.2.4 subclause for Pcmax needs clarification.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14606F" w:rsidP="0068590E">
            <w:pPr>
              <w:pStyle w:val="CRCoverPage"/>
              <w:spacing w:after="0" w:line="276" w:lineRule="auto"/>
              <w:ind w:left="100"/>
              <w:rPr>
                <w:noProof/>
                <w:lang w:val="en-US"/>
              </w:rPr>
            </w:pPr>
            <w:r>
              <w:t xml:space="preserve">Added a paragraph that clarifies the </w:t>
            </w:r>
            <w:r w:rsidR="0035776E">
              <w:t>A-</w:t>
            </w:r>
            <w:r>
              <w:t>MPR rule to be applied for the entire slot transmission.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E837C9">
            <w:pPr>
              <w:pStyle w:val="CRCoverPage"/>
              <w:spacing w:after="0" w:line="276" w:lineRule="auto"/>
              <w:ind w:left="100"/>
              <w:rPr>
                <w:noProof/>
              </w:rPr>
            </w:pPr>
            <w:r>
              <w:rPr>
                <w:noProof/>
              </w:rPr>
              <w:t>A-</w:t>
            </w:r>
            <w:r w:rsidR="0014606F">
              <w:rPr>
                <w:noProof/>
              </w:rPr>
              <w:t xml:space="preserve">MPR value to be applied </w:t>
            </w:r>
            <w:r w:rsidR="00324D12">
              <w:rPr>
                <w:noProof/>
              </w:rPr>
              <w:t xml:space="preserve">per slot </w:t>
            </w:r>
            <w:r w:rsidR="0014606F">
              <w:rPr>
                <w:noProof/>
              </w:rPr>
              <w:t>is not clear.</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14606F">
            <w:pPr>
              <w:pStyle w:val="CRCoverPage"/>
              <w:spacing w:after="0" w:line="276" w:lineRule="auto"/>
              <w:ind w:left="100"/>
              <w:rPr>
                <w:noProof/>
              </w:rPr>
            </w:pPr>
            <w:r>
              <w:rPr>
                <w:noProof/>
              </w:rPr>
              <w:t>6.2</w:t>
            </w:r>
            <w:r w:rsidR="008E19E2">
              <w:rPr>
                <w:noProof/>
              </w:rPr>
              <w:t>.</w:t>
            </w:r>
            <w:r w:rsidR="00157A58">
              <w:rPr>
                <w:noProof/>
              </w:rPr>
              <w:t>3</w:t>
            </w:r>
            <w:r>
              <w:rPr>
                <w:noProof/>
              </w:rPr>
              <w:t xml:space="preserve">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F03D11" w:rsidRPr="00F03D11" w:rsidRDefault="00F03D11" w:rsidP="00F03D11">
      <w:pPr>
        <w:keepNext/>
        <w:keepLines/>
        <w:spacing w:before="120" w:after="180" w:line="240" w:lineRule="auto"/>
        <w:ind w:left="1134" w:hanging="1134"/>
        <w:outlineLvl w:val="2"/>
        <w:rPr>
          <w:rFonts w:ascii="Arial" w:eastAsia="SimSun" w:hAnsi="Arial" w:cs="Times New Roman"/>
          <w:sz w:val="28"/>
          <w:szCs w:val="20"/>
          <w:lang w:val="en-GB" w:eastAsia="x-none"/>
        </w:rPr>
      </w:pPr>
      <w:bookmarkStart w:id="6" w:name="_Toc510693378"/>
      <w:r w:rsidRPr="00F03D11">
        <w:rPr>
          <w:rFonts w:ascii="Arial" w:eastAsia="SimSun" w:hAnsi="Arial" w:cs="Times New Roman"/>
          <w:sz w:val="28"/>
          <w:szCs w:val="20"/>
          <w:lang w:val="en-GB" w:eastAsia="x-none"/>
        </w:rPr>
        <w:t>6.2.3</w:t>
      </w:r>
      <w:r w:rsidRPr="00F03D11">
        <w:rPr>
          <w:rFonts w:ascii="Arial" w:eastAsia="SimSun" w:hAnsi="Arial" w:cs="Times New Roman"/>
          <w:sz w:val="28"/>
          <w:szCs w:val="20"/>
          <w:lang w:val="en-GB" w:eastAsia="x-none"/>
        </w:rPr>
        <w:tab/>
      </w:r>
      <w:r w:rsidRPr="00F03D11">
        <w:rPr>
          <w:rFonts w:ascii="Arial" w:eastAsia="SimSun" w:hAnsi="Arial" w:cs="Times New Roman"/>
          <w:sz w:val="28"/>
          <w:szCs w:val="20"/>
          <w:lang w:val="en-GB" w:eastAsia="zh-CN"/>
        </w:rPr>
        <w:t xml:space="preserve">UE additional </w:t>
      </w:r>
      <w:r w:rsidRPr="00F03D11">
        <w:rPr>
          <w:rFonts w:ascii="Arial" w:eastAsia="SimSun" w:hAnsi="Arial" w:cs="Times New Roman"/>
          <w:sz w:val="28"/>
          <w:szCs w:val="20"/>
          <w:lang w:val="en-GB" w:eastAsia="x-none"/>
        </w:rPr>
        <w:t>maximum output power reduction</w:t>
      </w:r>
      <w:bookmarkEnd w:id="6"/>
    </w:p>
    <w:p w:rsidR="007A6042" w:rsidRPr="007A6042" w:rsidRDefault="007A6042" w:rsidP="007A6042">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7" w:name="_Toc518915351"/>
      <w:r w:rsidRPr="007A6042">
        <w:rPr>
          <w:rFonts w:ascii="Arial" w:eastAsia="Times New Roman" w:hAnsi="Arial" w:cs="Times New Roman"/>
          <w:sz w:val="24"/>
          <w:szCs w:val="20"/>
          <w:lang w:val="en-GB"/>
        </w:rPr>
        <w:t>6.2.3.1</w:t>
      </w:r>
      <w:r w:rsidRPr="007A6042">
        <w:rPr>
          <w:rFonts w:ascii="Arial" w:eastAsia="Times New Roman" w:hAnsi="Arial" w:cs="Times New Roman"/>
          <w:sz w:val="24"/>
          <w:szCs w:val="20"/>
          <w:lang w:val="en-GB"/>
        </w:rPr>
        <w:tab/>
        <w:t>General</w:t>
      </w:r>
      <w:bookmarkEnd w:id="7"/>
    </w:p>
    <w:p w:rsidR="007A6042" w:rsidRPr="007A6042" w:rsidRDefault="007A6042" w:rsidP="007A604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A6042">
        <w:rPr>
          <w:rFonts w:ascii="Times New Roman" w:eastAsia="Times New Roman" w:hAnsi="Times New Roman" w:cs="Times New Roman"/>
          <w:sz w:val="20"/>
          <w:szCs w:val="20"/>
          <w:lang w:val="en-GB"/>
        </w:rPr>
        <w:t xml:space="preserve">Additional emission requirements can be signalled by the network with network signalling </w:t>
      </w:r>
      <w:r w:rsidRPr="007A6042">
        <w:rPr>
          <w:rFonts w:ascii="Times New Roman" w:eastAsia="Times New Roman" w:hAnsi="Times New Roman" w:cs="Times New Roman"/>
          <w:sz w:val="20"/>
          <w:szCs w:val="20"/>
          <w:lang w:val="en-GB" w:eastAsia="zh-CN"/>
        </w:rPr>
        <w:t xml:space="preserve">value indicated by </w:t>
      </w:r>
      <w:r w:rsidRPr="007A6042">
        <w:rPr>
          <w:rFonts w:ascii="Times New Roman" w:eastAsia="Times New Roman" w:hAnsi="Times New Roman" w:cs="Times New Roman"/>
          <w:sz w:val="20"/>
          <w:szCs w:val="20"/>
          <w:lang w:val="en-GB"/>
        </w:rPr>
        <w:t xml:space="preserve">the field </w:t>
      </w:r>
      <w:proofErr w:type="spellStart"/>
      <w:r w:rsidRPr="007A6042">
        <w:rPr>
          <w:rFonts w:ascii="Times New Roman" w:eastAsia="Times New Roman" w:hAnsi="Times New Roman" w:cs="Times New Roman"/>
          <w:i/>
          <w:sz w:val="20"/>
          <w:szCs w:val="20"/>
          <w:lang w:val="en-GB"/>
        </w:rPr>
        <w:t>additionalSpectrumEmission</w:t>
      </w:r>
      <w:proofErr w:type="spellEnd"/>
      <w:r w:rsidRPr="007A6042">
        <w:rPr>
          <w:rFonts w:ascii="Times New Roman" w:eastAsia="Times New Roman" w:hAnsi="Times New Roman" w:cs="Times New Roman"/>
          <w:i/>
          <w:sz w:val="20"/>
          <w:szCs w:val="20"/>
          <w:lang w:val="en-GB"/>
        </w:rPr>
        <w:t xml:space="preserve">. </w:t>
      </w:r>
      <w:r w:rsidRPr="007A6042">
        <w:rPr>
          <w:rFonts w:ascii="Times New Roman" w:eastAsia="Times New Roman" w:hAnsi="Times New Roman" w:cs="Times New Roman"/>
          <w:sz w:val="20"/>
          <w:szCs w:val="20"/>
          <w:lang w:val="en-GB"/>
        </w:rPr>
        <w:t xml:space="preserve">To meet these additional requirements, additional maximum power reduction (A-MPR) is allowed for the maximum output power as specified in Table 6.2.1-1. Unless stated otherwise, an A-MPR of 0 dB shall be used. </w:t>
      </w:r>
    </w:p>
    <w:p w:rsidR="007A6042" w:rsidRPr="007A6042" w:rsidRDefault="007A6042" w:rsidP="007A604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A6042">
        <w:rPr>
          <w:rFonts w:ascii="Times New Roman" w:eastAsia="Times New Roman" w:hAnsi="Times New Roman" w:cs="Times New Roman"/>
          <w:sz w:val="20"/>
          <w:szCs w:val="20"/>
          <w:lang w:val="en-GB"/>
        </w:rPr>
        <w:t xml:space="preserve">Table 6.2.3-1 specifies for UE Power Class 3 the additional requirements and allowed A-MPR with corresponding network signalling value and operating band. Unless otherwise stated, the allowed A-MPR is in addition to the allowed MPR specified in </w:t>
      </w:r>
      <w:proofErr w:type="spellStart"/>
      <w:r w:rsidRPr="007A6042">
        <w:rPr>
          <w:rFonts w:ascii="Times New Roman" w:eastAsia="Times New Roman" w:hAnsi="Times New Roman" w:cs="Times New Roman"/>
          <w:sz w:val="20"/>
          <w:szCs w:val="20"/>
          <w:lang w:val="en-GB"/>
        </w:rPr>
        <w:t>subclause</w:t>
      </w:r>
      <w:proofErr w:type="spellEnd"/>
      <w:r w:rsidRPr="007A6042">
        <w:rPr>
          <w:rFonts w:ascii="Times New Roman" w:eastAsia="Times New Roman" w:hAnsi="Times New Roman" w:cs="Times New Roman"/>
          <w:sz w:val="20"/>
          <w:szCs w:val="20"/>
          <w:lang w:val="en-GB"/>
        </w:rPr>
        <w:t xml:space="preserve"> 6.2.2.</w:t>
      </w:r>
    </w:p>
    <w:p w:rsidR="007A6042" w:rsidRPr="007A6042" w:rsidRDefault="007A6042" w:rsidP="007A604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bookmarkStart w:id="8" w:name="_Hlk516051685"/>
      <w:r w:rsidRPr="007A6042">
        <w:rPr>
          <w:rFonts w:ascii="Arial" w:eastAsia="Times New Roman" w:hAnsi="Arial" w:cs="Times New Roman"/>
          <w:b/>
          <w:sz w:val="20"/>
          <w:szCs w:val="20"/>
          <w:lang w:val="en-GB"/>
        </w:rPr>
        <w:t>Table 6.2.3-1</w:t>
      </w:r>
      <w:bookmarkEnd w:id="8"/>
      <w:r w:rsidRPr="007A6042">
        <w:rPr>
          <w:rFonts w:ascii="Arial" w:eastAsia="Times New Roman" w:hAnsi="Arial" w:cs="Times New Roman"/>
          <w:b/>
          <w:sz w:val="20"/>
          <w:szCs w:val="20"/>
          <w:lang w:val="en-G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gridCol w:w="1984"/>
      </w:tblGrid>
      <w:tr w:rsidR="007A6042" w:rsidRPr="007A6042" w:rsidTr="006C5A65">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7A6042">
              <w:rPr>
                <w:rFonts w:ascii="Arial" w:eastAsia="Times New Roman" w:hAnsi="Arial" w:cs="Arial"/>
                <w:b/>
                <w:sz w:val="18"/>
                <w:szCs w:val="20"/>
                <w:lang w:val="en-GB"/>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7A6042">
              <w:rPr>
                <w:rFonts w:ascii="Arial" w:eastAsia="Times New Roman" w:hAnsi="Arial" w:cs="Arial"/>
                <w:b/>
                <w:sz w:val="18"/>
                <w:szCs w:val="20"/>
                <w:lang w:val="en-GB"/>
              </w:rPr>
              <w:t>Requirements (</w:t>
            </w:r>
            <w:proofErr w:type="spellStart"/>
            <w:r w:rsidRPr="007A6042">
              <w:rPr>
                <w:rFonts w:ascii="Arial" w:eastAsia="Times New Roman" w:hAnsi="Arial" w:cs="Arial"/>
                <w:b/>
                <w:sz w:val="18"/>
                <w:szCs w:val="20"/>
                <w:lang w:val="en-GB"/>
              </w:rPr>
              <w:t>subclause</w:t>
            </w:r>
            <w:proofErr w:type="spellEnd"/>
            <w:r w:rsidRPr="007A6042">
              <w:rPr>
                <w:rFonts w:ascii="Arial" w:eastAsia="Times New Roman" w:hAnsi="Arial" w:cs="Arial"/>
                <w:b/>
                <w:sz w:val="18"/>
                <w:szCs w:val="20"/>
                <w:lang w:val="en-GB"/>
              </w:rPr>
              <w:t>)</w:t>
            </w:r>
          </w:p>
        </w:tc>
        <w:tc>
          <w:tcPr>
            <w:tcW w:w="1501" w:type="dxa"/>
            <w:tcBorders>
              <w:top w:val="single" w:sz="4" w:space="0" w:color="auto"/>
              <w:left w:val="single" w:sz="4" w:space="0" w:color="auto"/>
              <w:bottom w:val="single" w:sz="4" w:space="0" w:color="auto"/>
              <w:right w:val="single" w:sz="4" w:space="0" w:color="auto"/>
            </w:tcBorders>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7A6042">
              <w:rPr>
                <w:rFonts w:ascii="Arial" w:eastAsia="Times New Roman" w:hAnsi="Arial" w:cs="Arial"/>
                <w:b/>
                <w:sz w:val="18"/>
                <w:szCs w:val="20"/>
                <w:lang w:val="en-GB"/>
              </w:rPr>
              <w:t>NR Band</w:t>
            </w:r>
          </w:p>
        </w:tc>
        <w:tc>
          <w:tcPr>
            <w:tcW w:w="1180" w:type="dxa"/>
            <w:tcBorders>
              <w:top w:val="single" w:sz="4" w:space="0" w:color="auto"/>
              <w:left w:val="single" w:sz="4" w:space="0" w:color="auto"/>
              <w:bottom w:val="single" w:sz="4" w:space="0" w:color="auto"/>
              <w:right w:val="single" w:sz="4" w:space="0" w:color="auto"/>
            </w:tcBorders>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7A6042">
              <w:rPr>
                <w:rFonts w:ascii="Arial" w:eastAsia="Times New Roman" w:hAnsi="Arial" w:cs="Arial"/>
                <w:b/>
                <w:sz w:val="18"/>
                <w:szCs w:val="20"/>
                <w:lang w:val="en-GB"/>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7A6042">
              <w:rPr>
                <w:rFonts w:ascii="Arial" w:eastAsia="Times New Roman" w:hAnsi="Arial" w:cs="Arial"/>
                <w:b/>
                <w:sz w:val="18"/>
                <w:szCs w:val="20"/>
                <w:lang w:val="en-GB"/>
              </w:rPr>
              <w:t>Resources Blocks</w:t>
            </w:r>
            <w:r w:rsidRPr="007A6042">
              <w:rPr>
                <w:rFonts w:ascii="Arial" w:eastAsia="Times New Roman" w:hAnsi="Arial" w:cs="Arial"/>
                <w:b/>
                <w:sz w:val="18"/>
                <w:szCs w:val="20"/>
                <w:lang w:val="en-GB" w:eastAsia="zh-CN"/>
              </w:rPr>
              <w:t xml:space="preserve"> </w:t>
            </w:r>
            <w:r w:rsidRPr="007A6042">
              <w:rPr>
                <w:rFonts w:ascii="Arial" w:eastAsia="Times New Roman" w:hAnsi="Arial" w:cs="Arial"/>
                <w:b/>
                <w:sz w:val="18"/>
                <w:szCs w:val="20"/>
                <w:lang w:val="en-GB"/>
              </w:rPr>
              <w:t>(</w:t>
            </w:r>
            <w:r w:rsidRPr="007A6042">
              <w:rPr>
                <w:rFonts w:ascii="Arial" w:eastAsia="Times New Roman" w:hAnsi="Arial" w:cs="Arial"/>
                <w:b/>
                <w:i/>
                <w:iCs/>
                <w:sz w:val="18"/>
                <w:szCs w:val="20"/>
                <w:lang w:val="en-GB"/>
              </w:rPr>
              <w:t>N</w:t>
            </w:r>
            <w:r w:rsidRPr="007A6042">
              <w:rPr>
                <w:rFonts w:ascii="Arial" w:eastAsia="Times New Roman" w:hAnsi="Arial" w:cs="Arial"/>
                <w:b/>
                <w:sz w:val="18"/>
                <w:szCs w:val="20"/>
                <w:vertAlign w:val="subscript"/>
                <w:lang w:val="en-GB"/>
              </w:rPr>
              <w:t>RB</w:t>
            </w:r>
            <w:r w:rsidRPr="007A6042">
              <w:rPr>
                <w:rFonts w:ascii="Arial" w:eastAsia="Times New Roman" w:hAnsi="Arial" w:cs="Arial"/>
                <w:b/>
                <w:sz w:val="18"/>
                <w:szCs w:val="20"/>
                <w:lang w:val="en-GB"/>
              </w:rPr>
              <w:t>)</w:t>
            </w:r>
          </w:p>
        </w:tc>
        <w:tc>
          <w:tcPr>
            <w:tcW w:w="1134" w:type="dxa"/>
            <w:tcBorders>
              <w:top w:val="single" w:sz="4" w:space="0" w:color="auto"/>
              <w:left w:val="single" w:sz="4" w:space="0" w:color="auto"/>
              <w:bottom w:val="single" w:sz="4" w:space="0" w:color="auto"/>
              <w:right w:val="single" w:sz="4" w:space="0" w:color="auto"/>
            </w:tcBorders>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7A6042">
              <w:rPr>
                <w:rFonts w:ascii="Arial" w:eastAsia="Times New Roman" w:hAnsi="Arial" w:cs="Arial"/>
                <w:b/>
                <w:sz w:val="18"/>
                <w:szCs w:val="20"/>
                <w:lang w:val="en-GB"/>
              </w:rPr>
              <w:t>A-MPR (dB)</w:t>
            </w:r>
          </w:p>
        </w:tc>
        <w:tc>
          <w:tcPr>
            <w:tcW w:w="1984" w:type="dxa"/>
            <w:tcBorders>
              <w:top w:val="single" w:sz="4" w:space="0" w:color="auto"/>
              <w:left w:val="single" w:sz="4" w:space="0" w:color="auto"/>
              <w:bottom w:val="single" w:sz="4" w:space="0" w:color="auto"/>
              <w:right w:val="single" w:sz="4" w:space="0" w:color="auto"/>
            </w:tcBorders>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bookmarkStart w:id="9" w:name="_Hlk516051642"/>
            <w:r w:rsidRPr="007A6042">
              <w:rPr>
                <w:rFonts w:ascii="Arial" w:eastAsia="Times New Roman" w:hAnsi="Arial" w:cs="Arial"/>
                <w:b/>
                <w:sz w:val="18"/>
                <w:szCs w:val="20"/>
                <w:lang w:val="en-GB"/>
              </w:rPr>
              <w:t xml:space="preserve">Value of </w:t>
            </w:r>
            <w:proofErr w:type="spellStart"/>
            <w:r w:rsidRPr="007A6042">
              <w:rPr>
                <w:rFonts w:ascii="Arial" w:eastAsia="Times New Roman" w:hAnsi="Arial" w:cs="Arial"/>
                <w:b/>
                <w:sz w:val="18"/>
                <w:szCs w:val="20"/>
                <w:lang w:val="en-GB"/>
              </w:rPr>
              <w:t>additionalSpectrumEmission</w:t>
            </w:r>
            <w:bookmarkEnd w:id="9"/>
            <w:proofErr w:type="spellEnd"/>
          </w:p>
        </w:tc>
      </w:tr>
      <w:tr w:rsidR="007A6042" w:rsidRPr="007A6042" w:rsidTr="006C5A65">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7A6042">
              <w:rPr>
                <w:rFonts w:ascii="Arial" w:eastAsia="Times New Roman" w:hAnsi="Arial" w:cs="Arial"/>
                <w:sz w:val="18"/>
                <w:szCs w:val="20"/>
                <w:lang w:val="en-GB"/>
              </w:rPr>
              <w:t>NS_01</w:t>
            </w:r>
          </w:p>
        </w:tc>
        <w:tc>
          <w:tcPr>
            <w:tcW w:w="1510"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501"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0"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372"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7A6042">
              <w:rPr>
                <w:rFonts w:ascii="Arial" w:eastAsia="Times New Roman" w:hAnsi="Arial" w:cs="Arial"/>
                <w:sz w:val="18"/>
                <w:szCs w:val="20"/>
                <w:lang w:val="en-GB"/>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7A6042">
              <w:rPr>
                <w:rFonts w:ascii="Arial" w:eastAsia="Times New Roman" w:hAnsi="Arial" w:cs="Arial"/>
                <w:sz w:val="18"/>
                <w:szCs w:val="20"/>
                <w:lang w:val="en-GB"/>
              </w:rPr>
              <w:t>1</w:t>
            </w:r>
          </w:p>
        </w:tc>
      </w:tr>
      <w:tr w:rsidR="007A6042" w:rsidRPr="007A6042" w:rsidTr="006C5A65">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7A6042">
              <w:rPr>
                <w:rFonts w:ascii="Arial" w:eastAsia="Times New Roman" w:hAnsi="Arial" w:cs="Arial"/>
                <w:sz w:val="18"/>
                <w:szCs w:val="20"/>
                <w:lang w:val="en-GB"/>
              </w:rPr>
              <w:t>NS_02</w:t>
            </w:r>
          </w:p>
        </w:tc>
        <w:tc>
          <w:tcPr>
            <w:tcW w:w="1510" w:type="dxa"/>
            <w:tcBorders>
              <w:top w:val="single" w:sz="4" w:space="0" w:color="auto"/>
              <w:left w:val="single" w:sz="4" w:space="0" w:color="auto"/>
              <w:bottom w:val="single" w:sz="4" w:space="0" w:color="auto"/>
              <w:right w:val="single" w:sz="4" w:space="0" w:color="auto"/>
            </w:tcBorders>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7A6042">
              <w:rPr>
                <w:rFonts w:ascii="Arial" w:eastAsia="Times New Roman" w:hAnsi="Arial" w:cs="Times New Roman"/>
                <w:snapToGrid w:val="0"/>
                <w:sz w:val="18"/>
                <w:szCs w:val="20"/>
                <w:lang w:val="en-GB"/>
              </w:rPr>
              <w:t>6.5.2.1.2</w:t>
            </w:r>
          </w:p>
        </w:tc>
        <w:tc>
          <w:tcPr>
            <w:tcW w:w="1501" w:type="dxa"/>
            <w:tcBorders>
              <w:top w:val="single" w:sz="4" w:space="0" w:color="auto"/>
              <w:left w:val="single" w:sz="4" w:space="0" w:color="auto"/>
              <w:bottom w:val="single" w:sz="4" w:space="0" w:color="auto"/>
              <w:right w:val="single" w:sz="4" w:space="0" w:color="auto"/>
            </w:tcBorders>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7A6042">
              <w:rPr>
                <w:rFonts w:ascii="Arial" w:eastAsia="Times New Roman" w:hAnsi="Arial" w:cs="Arial"/>
                <w:sz w:val="18"/>
                <w:szCs w:val="20"/>
                <w:lang w:val="en-GB"/>
              </w:rPr>
              <w:t xml:space="preserve">n1, n2, n3, n4, n5, n8, n20, n25, n66, n80, n81, n82, n84, </w:t>
            </w:r>
          </w:p>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7A6042">
              <w:rPr>
                <w:rFonts w:ascii="Arial" w:eastAsia="Times New Roman" w:hAnsi="Arial" w:cs="Arial"/>
                <w:sz w:val="18"/>
                <w:szCs w:val="20"/>
                <w:lang w:val="en-GB"/>
              </w:rPr>
              <w:t>NOTE 1</w:t>
            </w:r>
          </w:p>
        </w:tc>
        <w:tc>
          <w:tcPr>
            <w:tcW w:w="1180"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372"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7A6042">
              <w:rPr>
                <w:rFonts w:ascii="Arial" w:eastAsia="Times New Roman" w:hAnsi="Arial" w:cs="Arial"/>
                <w:sz w:val="18"/>
                <w:szCs w:val="20"/>
                <w:lang w:val="en-GB"/>
              </w:rPr>
              <w:t>Table 6.2.3-2</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7A6042">
              <w:rPr>
                <w:rFonts w:ascii="Arial" w:eastAsia="Times New Roman" w:hAnsi="Arial" w:cs="Arial"/>
                <w:sz w:val="18"/>
                <w:szCs w:val="20"/>
                <w:lang w:val="en-GB"/>
              </w:rPr>
              <w:t>1</w:t>
            </w:r>
          </w:p>
        </w:tc>
      </w:tr>
      <w:tr w:rsidR="007A6042" w:rsidRPr="007A6042" w:rsidTr="006C5A65">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NS_03</w:t>
            </w:r>
          </w:p>
        </w:tc>
        <w:tc>
          <w:tcPr>
            <w:tcW w:w="1510"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6.5.2.3.3</w:t>
            </w:r>
          </w:p>
        </w:tc>
        <w:tc>
          <w:tcPr>
            <w:tcW w:w="1501"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n2, n25, n66, n70</w:t>
            </w:r>
          </w:p>
        </w:tc>
        <w:tc>
          <w:tcPr>
            <w:tcW w:w="1180"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372"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Table 6.2.3.7-1</w:t>
            </w:r>
          </w:p>
        </w:tc>
        <w:tc>
          <w:tcPr>
            <w:tcW w:w="1984"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3</w:t>
            </w:r>
          </w:p>
        </w:tc>
      </w:tr>
      <w:tr w:rsidR="007A6042" w:rsidRPr="007A6042" w:rsidTr="006C5A65">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NS_04</w:t>
            </w:r>
          </w:p>
        </w:tc>
        <w:tc>
          <w:tcPr>
            <w:tcW w:w="1510"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6.5.2.3.1</w:t>
            </w:r>
          </w:p>
        </w:tc>
        <w:tc>
          <w:tcPr>
            <w:tcW w:w="1501"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n41</w:t>
            </w:r>
          </w:p>
        </w:tc>
        <w:tc>
          <w:tcPr>
            <w:tcW w:w="1180"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10, 15, 20, 40, 50, 60 80, 100</w:t>
            </w:r>
          </w:p>
        </w:tc>
        <w:tc>
          <w:tcPr>
            <w:tcW w:w="1372"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roofErr w:type="spellStart"/>
            <w:r w:rsidRPr="007A6042">
              <w:rPr>
                <w:rFonts w:ascii="Arial" w:eastAsia="Times New Roman" w:hAnsi="Arial" w:cs="Times New Roman"/>
                <w:sz w:val="18"/>
                <w:szCs w:val="20"/>
                <w:lang w:val="en-GB"/>
              </w:rPr>
              <w:t>Subclause</w:t>
            </w:r>
            <w:proofErr w:type="spellEnd"/>
            <w:r w:rsidRPr="007A6042">
              <w:rPr>
                <w:rFonts w:ascii="Arial" w:eastAsia="Times New Roman" w:hAnsi="Arial" w:cs="Times New Roman"/>
                <w:sz w:val="18"/>
                <w:szCs w:val="20"/>
                <w:lang w:val="en-GB"/>
              </w:rPr>
              <w:t xml:space="preserve"> 6.2.3.2</w:t>
            </w:r>
          </w:p>
        </w:tc>
        <w:tc>
          <w:tcPr>
            <w:tcW w:w="1984"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4</w:t>
            </w:r>
          </w:p>
        </w:tc>
      </w:tr>
      <w:tr w:rsidR="007A6042" w:rsidRPr="007A6042" w:rsidTr="006C5A65">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NS_06</w:t>
            </w:r>
          </w:p>
        </w:tc>
        <w:tc>
          <w:tcPr>
            <w:tcW w:w="1510"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6.5.2.3.3</w:t>
            </w:r>
          </w:p>
        </w:tc>
        <w:tc>
          <w:tcPr>
            <w:tcW w:w="1501"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n12</w:t>
            </w:r>
          </w:p>
        </w:tc>
        <w:tc>
          <w:tcPr>
            <w:tcW w:w="1180"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5, 10, 15</w:t>
            </w:r>
          </w:p>
        </w:tc>
        <w:tc>
          <w:tcPr>
            <w:tcW w:w="1372"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5.3.5</w:t>
            </w:r>
          </w:p>
        </w:tc>
        <w:tc>
          <w:tcPr>
            <w:tcW w:w="1134"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rPr>
            </w:pPr>
            <w:r w:rsidRPr="007A6042">
              <w:rPr>
                <w:rFonts w:ascii="Arial" w:eastAsia="Times New Roman" w:hAnsi="Arial" w:cs="Times New Roman"/>
                <w:sz w:val="18"/>
                <w:szCs w:val="20"/>
                <w:lang w:val="en-GB"/>
              </w:rPr>
              <w:t>N/A</w:t>
            </w:r>
          </w:p>
        </w:tc>
        <w:tc>
          <w:tcPr>
            <w:tcW w:w="1984"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2</w:t>
            </w:r>
          </w:p>
        </w:tc>
      </w:tr>
      <w:tr w:rsidR="007A6042" w:rsidRPr="007A6042" w:rsidTr="006C5A65">
        <w:trPr>
          <w:trHeight w:val="320"/>
          <w:jc w:val="center"/>
        </w:trPr>
        <w:tc>
          <w:tcPr>
            <w:tcW w:w="1099" w:type="dxa"/>
            <w:tcBorders>
              <w:top w:val="single" w:sz="4" w:space="0" w:color="auto"/>
              <w:left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NS_10</w:t>
            </w:r>
          </w:p>
        </w:tc>
        <w:tc>
          <w:tcPr>
            <w:tcW w:w="1510"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501"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n20, n82</w:t>
            </w:r>
          </w:p>
        </w:tc>
        <w:tc>
          <w:tcPr>
            <w:tcW w:w="1180"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15, 20</w:t>
            </w:r>
          </w:p>
        </w:tc>
        <w:tc>
          <w:tcPr>
            <w:tcW w:w="1372"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Table 6.2.3.3-1</w:t>
            </w:r>
          </w:p>
        </w:tc>
        <w:tc>
          <w:tcPr>
            <w:tcW w:w="1134"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rPr>
            </w:pPr>
            <w:r w:rsidRPr="007A6042">
              <w:rPr>
                <w:rFonts w:ascii="Arial" w:eastAsia="Times New Roman" w:hAnsi="Arial" w:cs="Times New Roman"/>
                <w:sz w:val="18"/>
                <w:szCs w:val="20"/>
                <w:lang w:val="en-US"/>
              </w:rPr>
              <w:t>Table 6.2.3.3-1</w:t>
            </w:r>
          </w:p>
        </w:tc>
        <w:tc>
          <w:tcPr>
            <w:tcW w:w="1984"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roofErr w:type="spellStart"/>
            <w:r w:rsidRPr="007A6042">
              <w:rPr>
                <w:rFonts w:ascii="Arial" w:eastAsia="Times New Roman" w:hAnsi="Arial" w:cs="Times New Roman"/>
                <w:sz w:val="18"/>
                <w:szCs w:val="20"/>
                <w:lang w:val="en-GB"/>
              </w:rPr>
              <w:t>NS_xx</w:t>
            </w:r>
            <w:proofErr w:type="spellEnd"/>
          </w:p>
        </w:tc>
      </w:tr>
      <w:tr w:rsidR="007A6042" w:rsidRPr="007A6042" w:rsidTr="006C5A65">
        <w:trPr>
          <w:trHeight w:val="289"/>
          <w:jc w:val="center"/>
        </w:trPr>
        <w:tc>
          <w:tcPr>
            <w:tcW w:w="1099" w:type="dxa"/>
            <w:tcBorders>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NS_07</w:t>
            </w:r>
          </w:p>
        </w:tc>
        <w:tc>
          <w:tcPr>
            <w:tcW w:w="1510"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6.5.3.3.2</w:t>
            </w:r>
          </w:p>
        </w:tc>
        <w:tc>
          <w:tcPr>
            <w:tcW w:w="1501"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n28, n83</w:t>
            </w:r>
          </w:p>
        </w:tc>
        <w:tc>
          <w:tcPr>
            <w:tcW w:w="1180"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5,10</w:t>
            </w:r>
          </w:p>
        </w:tc>
        <w:tc>
          <w:tcPr>
            <w:tcW w:w="1372"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Table 5.3.3-1</w:t>
            </w:r>
          </w:p>
        </w:tc>
        <w:tc>
          <w:tcPr>
            <w:tcW w:w="1134"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rPr>
            </w:pPr>
            <w:r w:rsidRPr="007A6042">
              <w:rPr>
                <w:rFonts w:ascii="Arial" w:eastAsia="Times New Roman" w:hAnsi="Arial" w:cs="Times New Roman"/>
                <w:sz w:val="18"/>
                <w:szCs w:val="20"/>
                <w:lang w:val="en-US"/>
              </w:rPr>
              <w:t>[1]</w:t>
            </w:r>
            <w:r w:rsidRPr="007A6042">
              <w:rPr>
                <w:rFonts w:ascii="Arial" w:eastAsia="Times New Roman" w:hAnsi="Arial" w:cs="Times New Roman"/>
                <w:sz w:val="18"/>
                <w:szCs w:val="20"/>
                <w:vertAlign w:val="superscript"/>
                <w:lang w:val="en-US"/>
              </w:rPr>
              <w:t>3,4</w:t>
            </w:r>
          </w:p>
        </w:tc>
        <w:tc>
          <w:tcPr>
            <w:tcW w:w="1984"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7A6042" w:rsidRPr="007A6042" w:rsidTr="006C5A65">
        <w:trPr>
          <w:trHeight w:val="289"/>
          <w:jc w:val="center"/>
        </w:trPr>
        <w:tc>
          <w:tcPr>
            <w:tcW w:w="1099" w:type="dxa"/>
            <w:vMerge w:val="restart"/>
            <w:tcBorders>
              <w:top w:val="single" w:sz="4" w:space="0" w:color="auto"/>
              <w:left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NS_05</w:t>
            </w:r>
          </w:p>
        </w:tc>
        <w:tc>
          <w:tcPr>
            <w:tcW w:w="1510" w:type="dxa"/>
            <w:vMerge w:val="restart"/>
            <w:tcBorders>
              <w:top w:val="single" w:sz="4" w:space="0" w:color="auto"/>
              <w:left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6.5.3.3.3</w:t>
            </w:r>
          </w:p>
        </w:tc>
        <w:tc>
          <w:tcPr>
            <w:tcW w:w="1501" w:type="dxa"/>
            <w:vMerge w:val="restart"/>
            <w:tcBorders>
              <w:top w:val="single" w:sz="4" w:space="0" w:color="auto"/>
              <w:left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n28, n83</w:t>
            </w:r>
          </w:p>
        </w:tc>
        <w:tc>
          <w:tcPr>
            <w:tcW w:w="1180"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5</w:t>
            </w:r>
          </w:p>
        </w:tc>
        <w:tc>
          <w:tcPr>
            <w:tcW w:w="1372"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 2</w:t>
            </w:r>
          </w:p>
        </w:tc>
        <w:tc>
          <w:tcPr>
            <w:tcW w:w="1134"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rPr>
            </w:pPr>
            <w:r w:rsidRPr="007A6042">
              <w:rPr>
                <w:rFonts w:ascii="Arial" w:eastAsia="Times New Roman" w:hAnsi="Arial" w:cs="Times New Roman"/>
                <w:sz w:val="18"/>
                <w:szCs w:val="20"/>
                <w:lang w:val="en-US"/>
              </w:rPr>
              <w:t>≤ 2</w:t>
            </w:r>
            <w:r w:rsidRPr="007A6042">
              <w:rPr>
                <w:rFonts w:ascii="Arial" w:eastAsia="Times New Roman" w:hAnsi="Arial" w:cs="Times New Roman"/>
                <w:sz w:val="18"/>
                <w:szCs w:val="20"/>
                <w:vertAlign w:val="superscript"/>
                <w:lang w:val="en-US"/>
              </w:rPr>
              <w:t>4</w:t>
            </w:r>
          </w:p>
        </w:tc>
        <w:tc>
          <w:tcPr>
            <w:tcW w:w="1984" w:type="dxa"/>
            <w:tcBorders>
              <w:top w:val="single" w:sz="4" w:space="0" w:color="auto"/>
              <w:left w:val="single" w:sz="4" w:space="0" w:color="auto"/>
              <w:bottom w:val="single" w:sz="4" w:space="0" w:color="auto"/>
              <w:right w:val="single" w:sz="4" w:space="0" w:color="auto"/>
            </w:tcBorders>
            <w:vAlign w:val="center"/>
          </w:tcPr>
          <w:p w:rsidR="007A6042" w:rsidRPr="007A6042" w:rsidDel="00DA5033"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7A6042" w:rsidRPr="007A6042" w:rsidTr="006C5A65">
        <w:trPr>
          <w:trHeight w:val="289"/>
          <w:jc w:val="center"/>
        </w:trPr>
        <w:tc>
          <w:tcPr>
            <w:tcW w:w="1099" w:type="dxa"/>
            <w:vMerge/>
            <w:tcBorders>
              <w:left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510" w:type="dxa"/>
            <w:vMerge/>
            <w:tcBorders>
              <w:left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501" w:type="dxa"/>
            <w:vMerge/>
            <w:tcBorders>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80"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10, 15, 20</w:t>
            </w:r>
          </w:p>
        </w:tc>
        <w:tc>
          <w:tcPr>
            <w:tcW w:w="1372"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 1</w:t>
            </w:r>
          </w:p>
        </w:tc>
        <w:tc>
          <w:tcPr>
            <w:tcW w:w="1134"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rPr>
            </w:pPr>
            <w:r w:rsidRPr="007A6042">
              <w:rPr>
                <w:rFonts w:ascii="Arial" w:eastAsia="Times New Roman" w:hAnsi="Arial" w:cs="Times New Roman"/>
                <w:sz w:val="18"/>
                <w:szCs w:val="20"/>
                <w:lang w:val="en-GB"/>
              </w:rPr>
              <w:t>≤ 5</w:t>
            </w:r>
            <w:r w:rsidRPr="007A6042">
              <w:rPr>
                <w:rFonts w:ascii="Arial" w:eastAsia="Times New Roman" w:hAnsi="Arial" w:cs="Times New Roman"/>
                <w:sz w:val="18"/>
                <w:szCs w:val="20"/>
                <w:vertAlign w:val="superscript"/>
                <w:lang w:val="en-GB"/>
              </w:rPr>
              <w:t>4</w:t>
            </w:r>
          </w:p>
        </w:tc>
        <w:tc>
          <w:tcPr>
            <w:tcW w:w="1984" w:type="dxa"/>
            <w:tcBorders>
              <w:top w:val="single" w:sz="4" w:space="0" w:color="auto"/>
              <w:left w:val="single" w:sz="4" w:space="0" w:color="auto"/>
              <w:bottom w:val="single" w:sz="4" w:space="0" w:color="auto"/>
              <w:right w:val="single" w:sz="4" w:space="0" w:color="auto"/>
            </w:tcBorders>
            <w:vAlign w:val="center"/>
          </w:tcPr>
          <w:p w:rsidR="007A6042" w:rsidRPr="007A6042" w:rsidDel="00DA5033"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7A6042" w:rsidRPr="007A6042" w:rsidTr="006C5A65">
        <w:trPr>
          <w:trHeight w:val="289"/>
          <w:jc w:val="center"/>
        </w:trPr>
        <w:tc>
          <w:tcPr>
            <w:tcW w:w="1099" w:type="dxa"/>
            <w:tcBorders>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NS_08</w:t>
            </w:r>
          </w:p>
        </w:tc>
        <w:tc>
          <w:tcPr>
            <w:tcW w:w="1510" w:type="dxa"/>
            <w:tcBorders>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6.5.3.3.4</w:t>
            </w:r>
          </w:p>
        </w:tc>
        <w:tc>
          <w:tcPr>
            <w:tcW w:w="1501" w:type="dxa"/>
            <w:tcBorders>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n1, n84</w:t>
            </w:r>
          </w:p>
        </w:tc>
        <w:tc>
          <w:tcPr>
            <w:tcW w:w="1180"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5, 10, 15, 20</w:t>
            </w:r>
            <w:r w:rsidRPr="007A6042">
              <w:rPr>
                <w:rFonts w:ascii="Arial" w:eastAsia="Times New Roman" w:hAnsi="Arial" w:cs="Times New Roman"/>
                <w:sz w:val="18"/>
                <w:szCs w:val="20"/>
                <w:vertAlign w:val="superscript"/>
                <w:lang w:val="en-GB"/>
              </w:rPr>
              <w:t>5</w:t>
            </w:r>
          </w:p>
        </w:tc>
        <w:tc>
          <w:tcPr>
            <w:tcW w:w="1372"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roofErr w:type="spellStart"/>
            <w:r w:rsidRPr="007A6042">
              <w:rPr>
                <w:rFonts w:ascii="Arial" w:eastAsia="Times New Roman" w:hAnsi="Arial" w:cs="Times New Roman"/>
                <w:sz w:val="18"/>
                <w:szCs w:val="20"/>
                <w:lang w:val="en-GB"/>
              </w:rPr>
              <w:t>Subclause</w:t>
            </w:r>
            <w:proofErr w:type="spellEnd"/>
            <w:r w:rsidRPr="007A6042">
              <w:rPr>
                <w:rFonts w:ascii="Arial" w:eastAsia="Times New Roman" w:hAnsi="Arial" w:cs="Times New Roman"/>
                <w:sz w:val="18"/>
                <w:szCs w:val="20"/>
                <w:lang w:val="en-GB"/>
              </w:rPr>
              <w:t xml:space="preserve"> 6.2.3.4-</w:t>
            </w:r>
          </w:p>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984" w:type="dxa"/>
            <w:tcBorders>
              <w:top w:val="single" w:sz="4" w:space="0" w:color="auto"/>
              <w:left w:val="single" w:sz="4" w:space="0" w:color="auto"/>
              <w:bottom w:val="single" w:sz="4" w:space="0" w:color="auto"/>
              <w:right w:val="single" w:sz="4" w:space="0" w:color="auto"/>
            </w:tcBorders>
            <w:vAlign w:val="center"/>
          </w:tcPr>
          <w:p w:rsidR="007A6042" w:rsidRPr="007A6042" w:rsidDel="00DA5033"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7A6042" w:rsidRPr="007A6042" w:rsidTr="006C5A65">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NS_35</w:t>
            </w:r>
          </w:p>
        </w:tc>
        <w:tc>
          <w:tcPr>
            <w:tcW w:w="1510"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6.5.2.3.1</w:t>
            </w:r>
          </w:p>
        </w:tc>
        <w:tc>
          <w:tcPr>
            <w:tcW w:w="1501"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n71</w:t>
            </w:r>
          </w:p>
        </w:tc>
        <w:tc>
          <w:tcPr>
            <w:tcW w:w="1180"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5, 10, 15, 20</w:t>
            </w:r>
          </w:p>
        </w:tc>
        <w:tc>
          <w:tcPr>
            <w:tcW w:w="1372"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Table 5.3.2-1</w:t>
            </w:r>
          </w:p>
        </w:tc>
        <w:tc>
          <w:tcPr>
            <w:tcW w:w="1134"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rPr>
            </w:pPr>
            <w:r w:rsidRPr="007A6042">
              <w:rPr>
                <w:rFonts w:ascii="Arial" w:eastAsia="Times New Roman" w:hAnsi="Arial" w:cs="Times New Roman"/>
                <w:sz w:val="18"/>
                <w:szCs w:val="20"/>
                <w:lang w:val="en-US"/>
              </w:rPr>
              <w:t>N/A</w:t>
            </w:r>
          </w:p>
        </w:tc>
        <w:tc>
          <w:tcPr>
            <w:tcW w:w="1984"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2</w:t>
            </w:r>
          </w:p>
        </w:tc>
      </w:tr>
      <w:tr w:rsidR="007A6042" w:rsidRPr="007A6042" w:rsidTr="006C5A65">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NS_40</w:t>
            </w:r>
          </w:p>
        </w:tc>
        <w:tc>
          <w:tcPr>
            <w:tcW w:w="1510"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6.5.2.3.7</w:t>
            </w:r>
          </w:p>
        </w:tc>
        <w:tc>
          <w:tcPr>
            <w:tcW w:w="1501"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n51</w:t>
            </w:r>
          </w:p>
        </w:tc>
        <w:tc>
          <w:tcPr>
            <w:tcW w:w="1180"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5</w:t>
            </w:r>
          </w:p>
        </w:tc>
        <w:tc>
          <w:tcPr>
            <w:tcW w:w="1372"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rPr>
            </w:pPr>
            <w:r w:rsidRPr="007A6042">
              <w:rPr>
                <w:rFonts w:ascii="Arial" w:eastAsia="Times New Roman" w:hAnsi="Arial" w:cs="Times New Roman"/>
                <w:sz w:val="18"/>
                <w:szCs w:val="20"/>
                <w:lang w:val="en-US"/>
              </w:rPr>
              <w:t>Table 6.2.3.5-1</w:t>
            </w:r>
          </w:p>
        </w:tc>
        <w:tc>
          <w:tcPr>
            <w:tcW w:w="1984"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35</w:t>
            </w:r>
          </w:p>
        </w:tc>
      </w:tr>
      <w:tr w:rsidR="007A6042" w:rsidRPr="007A6042" w:rsidTr="006C5A65">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hint="eastAsia"/>
                <w:sz w:val="18"/>
                <w:szCs w:val="20"/>
                <w:lang w:val="en-GB"/>
              </w:rPr>
              <w:t>NS_</w:t>
            </w:r>
            <w:r w:rsidRPr="007A6042">
              <w:rPr>
                <w:rFonts w:ascii="Arial" w:eastAsia="Times New Roman" w:hAnsi="Arial" w:cs="Times New Roman"/>
                <w:sz w:val="18"/>
                <w:szCs w:val="20"/>
                <w:lang w:val="en-GB"/>
              </w:rPr>
              <w:t>09</w:t>
            </w:r>
          </w:p>
        </w:tc>
        <w:tc>
          <w:tcPr>
            <w:tcW w:w="1510"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hint="eastAsia"/>
                <w:sz w:val="18"/>
                <w:szCs w:val="20"/>
                <w:lang w:val="en-GB"/>
              </w:rPr>
              <w:t>6.5.3.3.</w:t>
            </w:r>
            <w:r w:rsidRPr="007A6042">
              <w:rPr>
                <w:rFonts w:ascii="Arial" w:eastAsia="Times New Roman" w:hAnsi="Arial" w:cs="Times New Roman"/>
                <w:sz w:val="18"/>
                <w:szCs w:val="20"/>
                <w:lang w:val="en-GB"/>
              </w:rPr>
              <w:t>5</w:t>
            </w:r>
          </w:p>
        </w:tc>
        <w:tc>
          <w:tcPr>
            <w:tcW w:w="1501"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hint="eastAsia"/>
                <w:sz w:val="18"/>
                <w:szCs w:val="20"/>
                <w:lang w:val="en-GB"/>
              </w:rPr>
              <w:t>n8</w:t>
            </w:r>
            <w:r w:rsidRPr="007A6042">
              <w:rPr>
                <w:rFonts w:ascii="Arial" w:eastAsia="Times New Roman" w:hAnsi="Arial" w:cs="Times New Roman"/>
                <w:sz w:val="18"/>
                <w:szCs w:val="20"/>
                <w:lang w:val="en-GB"/>
              </w:rPr>
              <w:t>, n81</w:t>
            </w:r>
          </w:p>
        </w:tc>
        <w:tc>
          <w:tcPr>
            <w:tcW w:w="1180"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hint="eastAsia"/>
                <w:sz w:val="18"/>
                <w:szCs w:val="20"/>
                <w:lang w:val="en-GB"/>
              </w:rPr>
              <w:t>5, 10, 15</w:t>
            </w:r>
          </w:p>
        </w:tc>
        <w:tc>
          <w:tcPr>
            <w:tcW w:w="1372"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rPr>
            </w:pPr>
            <w:proofErr w:type="spellStart"/>
            <w:r w:rsidRPr="007A6042">
              <w:rPr>
                <w:rFonts w:ascii="Arial" w:eastAsia="Times New Roman" w:hAnsi="Arial" w:cs="Times New Roman"/>
                <w:sz w:val="18"/>
                <w:szCs w:val="20"/>
                <w:lang w:val="en-US"/>
              </w:rPr>
              <w:t>Subclause</w:t>
            </w:r>
            <w:proofErr w:type="spellEnd"/>
            <w:r w:rsidRPr="007A6042">
              <w:rPr>
                <w:rFonts w:ascii="Arial" w:eastAsia="Times New Roman" w:hAnsi="Arial" w:cs="Times New Roman"/>
                <w:sz w:val="18"/>
                <w:szCs w:val="20"/>
                <w:lang w:val="en-US"/>
              </w:rPr>
              <w:t xml:space="preserve"> 6.2.3.6</w:t>
            </w:r>
          </w:p>
        </w:tc>
        <w:tc>
          <w:tcPr>
            <w:tcW w:w="1984" w:type="dxa"/>
            <w:tcBorders>
              <w:top w:val="single" w:sz="4" w:space="0" w:color="auto"/>
              <w:left w:val="single" w:sz="4" w:space="0" w:color="auto"/>
              <w:bottom w:val="single" w:sz="4" w:space="0" w:color="auto"/>
              <w:right w:val="single" w:sz="4" w:space="0" w:color="auto"/>
            </w:tcBorders>
            <w:vAlign w:val="center"/>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7A6042" w:rsidRPr="007A6042" w:rsidTr="006C5A65">
        <w:trPr>
          <w:trHeight w:val="289"/>
          <w:jc w:val="center"/>
        </w:trPr>
        <w:tc>
          <w:tcPr>
            <w:tcW w:w="9780" w:type="dxa"/>
            <w:gridSpan w:val="7"/>
            <w:tcBorders>
              <w:top w:val="single" w:sz="4" w:space="0" w:color="auto"/>
              <w:left w:val="single" w:sz="4" w:space="0" w:color="auto"/>
              <w:bottom w:val="single" w:sz="4" w:space="0" w:color="auto"/>
              <w:right w:val="single" w:sz="4" w:space="0" w:color="auto"/>
            </w:tcBorders>
            <w:vAlign w:val="center"/>
            <w:hideMark/>
          </w:tcPr>
          <w:p w:rsidR="007A6042" w:rsidRPr="007A6042" w:rsidRDefault="007A6042" w:rsidP="007A604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NOTE 1:</w:t>
            </w:r>
            <w:r w:rsidRPr="007A6042">
              <w:rPr>
                <w:rFonts w:ascii="Arial" w:eastAsia="Times New Roman" w:hAnsi="Arial" w:cs="Times New Roman"/>
                <w:sz w:val="18"/>
                <w:szCs w:val="20"/>
                <w:lang w:val="en-GB"/>
              </w:rPr>
              <w:tab/>
              <w:t>This NS can be signalled for NR bands that have UTRA services deployed</w:t>
            </w:r>
          </w:p>
          <w:p w:rsidR="007A6042" w:rsidRPr="007A6042" w:rsidRDefault="007A6042" w:rsidP="007A604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NOTE 2:</w:t>
            </w:r>
            <w:r w:rsidRPr="007A6042">
              <w:rPr>
                <w:rFonts w:ascii="Arial" w:eastAsia="Times New Roman" w:hAnsi="Arial" w:cs="Times New Roman"/>
                <w:sz w:val="18"/>
                <w:szCs w:val="20"/>
                <w:lang w:val="en-GB"/>
              </w:rPr>
              <w:tab/>
              <w:t xml:space="preserve">The total maximum output power reduction for </w:t>
            </w:r>
            <w:proofErr w:type="spellStart"/>
            <w:r w:rsidRPr="007A6042">
              <w:rPr>
                <w:rFonts w:ascii="Arial" w:eastAsia="Times New Roman" w:hAnsi="Arial" w:cs="Times New Roman"/>
                <w:sz w:val="18"/>
                <w:szCs w:val="20"/>
                <w:lang w:val="en-GB"/>
              </w:rPr>
              <w:t>NS_xx</w:t>
            </w:r>
            <w:proofErr w:type="spellEnd"/>
            <w:r w:rsidRPr="007A6042">
              <w:rPr>
                <w:rFonts w:ascii="Arial" w:eastAsia="Times New Roman" w:hAnsi="Arial" w:cs="Times New Roman"/>
                <w:sz w:val="18"/>
                <w:szCs w:val="20"/>
                <w:lang w:val="en-GB"/>
              </w:rPr>
              <w:t xml:space="preserve"> and </w:t>
            </w:r>
            <w:proofErr w:type="spellStart"/>
            <w:r w:rsidRPr="007A6042">
              <w:rPr>
                <w:rFonts w:ascii="Arial" w:eastAsia="Times New Roman" w:hAnsi="Arial" w:cs="Times New Roman"/>
                <w:sz w:val="18"/>
                <w:szCs w:val="20"/>
                <w:lang w:val="en-GB"/>
              </w:rPr>
              <w:t>NS_yy</w:t>
            </w:r>
            <w:proofErr w:type="spellEnd"/>
            <w:r w:rsidRPr="007A6042">
              <w:rPr>
                <w:rFonts w:ascii="Arial" w:eastAsia="Times New Roman" w:hAnsi="Arial" w:cs="Times New Roman"/>
                <w:sz w:val="18"/>
                <w:szCs w:val="20"/>
                <w:lang w:val="en-GB"/>
              </w:rPr>
              <w:t xml:space="preserve"> is obtained by taking the maximum value of MPR + A-MPR specified in Table 6.2.3-1 and Table 6.2.4-1 in TS 36.101 and A-MPR specified in Table 6.2.3-1.</w:t>
            </w:r>
          </w:p>
          <w:p w:rsidR="007A6042" w:rsidRPr="007A6042" w:rsidRDefault="007A6042" w:rsidP="007A604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NOTE 3:</w:t>
            </w:r>
            <w:r w:rsidRPr="007A6042">
              <w:rPr>
                <w:rFonts w:ascii="Arial" w:eastAsia="Times New Roman" w:hAnsi="Arial" w:cs="Times New Roman"/>
                <w:sz w:val="18"/>
                <w:szCs w:val="20"/>
                <w:lang w:val="en-GB"/>
              </w:rPr>
              <w:tab/>
              <w:t>The A-MPR is 0dB for inner RB allocations for DFT-s-OFDM PI/2 BPSK and QPSK.</w:t>
            </w:r>
          </w:p>
          <w:p w:rsidR="007A6042" w:rsidRPr="007A6042" w:rsidRDefault="007A6042" w:rsidP="007A604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NOTE 4:</w:t>
            </w:r>
            <w:r w:rsidRPr="007A6042">
              <w:rPr>
                <w:rFonts w:ascii="Arial" w:eastAsia="Times New Roman" w:hAnsi="Arial" w:cs="Times New Roman"/>
                <w:sz w:val="18"/>
                <w:szCs w:val="20"/>
                <w:lang w:val="en-GB"/>
              </w:rPr>
              <w:tab/>
              <w:t>The A-MPR for CP-OFDM shall also add the corresponding MPR specified in Table 6.2.2-1.</w:t>
            </w:r>
          </w:p>
          <w:p w:rsidR="007A6042" w:rsidRPr="007A6042" w:rsidRDefault="007A6042" w:rsidP="007A604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NOTE 5:</w:t>
            </w:r>
            <w:r w:rsidRPr="007A6042">
              <w:rPr>
                <w:rFonts w:ascii="Arial" w:eastAsia="Times New Roman" w:hAnsi="Arial" w:cs="Times New Roman"/>
                <w:sz w:val="18"/>
                <w:szCs w:val="20"/>
                <w:lang w:val="en-GB"/>
              </w:rPr>
              <w:tab/>
              <w:t>No A-MPR is applied for 5MHz CBW where the lower channel edge is ≥1930MHz,10MHz CBW where the lower channel edge is ≥1950MHz and 15MHz CBW where the lower channel edge is ≥1955MHz.</w:t>
            </w:r>
          </w:p>
        </w:tc>
      </w:tr>
    </w:tbl>
    <w:p w:rsidR="007A6042" w:rsidRPr="007A6042" w:rsidRDefault="007A6042" w:rsidP="007A604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7A6042" w:rsidRPr="007A6042" w:rsidRDefault="007A6042" w:rsidP="007A604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7A6042">
        <w:rPr>
          <w:rFonts w:ascii="Arial" w:eastAsia="Times New Roman" w:hAnsi="Arial" w:cs="Times New Roman"/>
          <w:b/>
          <w:sz w:val="20"/>
          <w:szCs w:val="20"/>
          <w:lang w:val="en-GB"/>
        </w:rPr>
        <w:lastRenderedPageBreak/>
        <w:t>Table 6.2.3-2: A-MPR for UTRA protections</w:t>
      </w:r>
    </w:p>
    <w:tbl>
      <w:tblPr>
        <w:tblW w:w="0" w:type="auto"/>
        <w:jc w:val="center"/>
        <w:tblCellMar>
          <w:left w:w="70" w:type="dxa"/>
          <w:right w:w="70" w:type="dxa"/>
        </w:tblCellMar>
        <w:tblLook w:val="01E0" w:firstRow="1" w:lastRow="1" w:firstColumn="1" w:lastColumn="1" w:noHBand="0" w:noVBand="0"/>
      </w:tblPr>
      <w:tblGrid>
        <w:gridCol w:w="2560"/>
        <w:gridCol w:w="2308"/>
        <w:gridCol w:w="2260"/>
      </w:tblGrid>
      <w:tr w:rsidR="007A6042" w:rsidRPr="007A6042" w:rsidTr="006C5A65">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7A6042">
              <w:rPr>
                <w:rFonts w:ascii="Arial" w:eastAsia="Times New Roman" w:hAnsi="Arial" w:cs="Times New Roman"/>
                <w:b/>
                <w:sz w:val="18"/>
                <w:szCs w:val="20"/>
                <w:lang w:val="en-GB"/>
              </w:rPr>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7A6042">
              <w:rPr>
                <w:rFonts w:ascii="Arial" w:eastAsia="Times New Roman" w:hAnsi="Arial" w:cs="Times New Roman"/>
                <w:b/>
                <w:sz w:val="18"/>
                <w:szCs w:val="20"/>
                <w:lang w:val="en-GB"/>
              </w:rPr>
              <w:t>A-MPR</w:t>
            </w:r>
          </w:p>
        </w:tc>
      </w:tr>
      <w:tr w:rsidR="007A6042" w:rsidRPr="007A6042" w:rsidTr="006C5A65">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7A6042">
              <w:rPr>
                <w:rFonts w:ascii="Arial" w:eastAsia="Times New Roman" w:hAnsi="Arial" w:cs="Times New Roman"/>
                <w:b/>
                <w:sz w:val="18"/>
                <w:szCs w:val="20"/>
                <w:lang w:val="en-GB"/>
              </w:rPr>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7A6042">
              <w:rPr>
                <w:rFonts w:ascii="Arial" w:eastAsia="Times New Roman" w:hAnsi="Arial" w:cs="Times New Roman"/>
                <w:b/>
                <w:sz w:val="18"/>
                <w:szCs w:val="20"/>
                <w:lang w:val="en-GB"/>
              </w:rPr>
              <w:t>Inner RB allocations</w:t>
            </w:r>
          </w:p>
        </w:tc>
      </w:tr>
      <w:tr w:rsidR="007A6042" w:rsidRPr="007A6042" w:rsidTr="006C5A65">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 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0</w:t>
            </w:r>
          </w:p>
        </w:tc>
      </w:tr>
      <w:tr w:rsidR="007A6042" w:rsidRPr="007A6042" w:rsidTr="006C5A65">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0</w:t>
            </w:r>
          </w:p>
        </w:tc>
      </w:tr>
      <w:tr w:rsidR="007A6042" w:rsidRPr="007A6042" w:rsidTr="006C5A65">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0</w:t>
            </w:r>
          </w:p>
        </w:tc>
      </w:tr>
      <w:tr w:rsidR="007A6042" w:rsidRPr="007A6042" w:rsidTr="006C5A65">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0</w:t>
            </w:r>
          </w:p>
        </w:tc>
      </w:tr>
      <w:tr w:rsidR="007A6042" w:rsidRPr="007A6042" w:rsidTr="006C5A65">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0</w:t>
            </w:r>
          </w:p>
        </w:tc>
      </w:tr>
      <w:tr w:rsidR="007A6042" w:rsidRPr="007A6042" w:rsidTr="006C5A65">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0</w:t>
            </w:r>
          </w:p>
        </w:tc>
      </w:tr>
      <w:tr w:rsidR="007A6042" w:rsidRPr="007A6042" w:rsidTr="006C5A65">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0</w:t>
            </w:r>
          </w:p>
        </w:tc>
      </w:tr>
      <w:tr w:rsidR="007A6042" w:rsidRPr="007A6042" w:rsidTr="006C5A65">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0</w:t>
            </w:r>
          </w:p>
        </w:tc>
      </w:tr>
      <w:tr w:rsidR="007A6042" w:rsidRPr="007A6042" w:rsidTr="006C5A65">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6042" w:rsidRPr="007A6042" w:rsidRDefault="007A6042" w:rsidP="007A604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0</w:t>
            </w:r>
          </w:p>
        </w:tc>
      </w:tr>
      <w:tr w:rsidR="007A6042" w:rsidRPr="007A6042" w:rsidTr="006C5A65">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A6042" w:rsidRPr="007A6042" w:rsidRDefault="007A6042" w:rsidP="007A604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A6042">
              <w:rPr>
                <w:rFonts w:ascii="Arial" w:eastAsia="Times New Roman" w:hAnsi="Arial" w:cs="Times New Roman"/>
                <w:sz w:val="18"/>
                <w:szCs w:val="20"/>
                <w:lang w:val="en-GB"/>
              </w:rPr>
              <w:t>NOTE 1:</w:t>
            </w:r>
            <w:r w:rsidRPr="007A6042">
              <w:rPr>
                <w:rFonts w:ascii="Arial" w:eastAsia="Times New Roman" w:hAnsi="Arial" w:cs="Times New Roman"/>
                <w:sz w:val="18"/>
                <w:szCs w:val="20"/>
                <w:lang w:val="en-GB"/>
              </w:rPr>
              <w:tab/>
              <w:t>A-MPR defined in this Table is additive to MPR defined in Table 6.2.2-1</w:t>
            </w:r>
          </w:p>
          <w:p w:rsidR="007A6042" w:rsidRPr="007A6042" w:rsidRDefault="007A6042" w:rsidP="007A604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rPr>
            </w:pPr>
            <w:r w:rsidRPr="007A6042">
              <w:rPr>
                <w:rFonts w:ascii="Arial" w:eastAsia="Times New Roman" w:hAnsi="Arial" w:cs="Times New Roman"/>
                <w:sz w:val="18"/>
                <w:szCs w:val="20"/>
                <w:lang w:val="en-GB"/>
              </w:rPr>
              <w:t>NOTE 2:</w:t>
            </w:r>
            <w:r w:rsidRPr="007A6042">
              <w:rPr>
                <w:rFonts w:ascii="Arial" w:eastAsia="Times New Roman" w:hAnsi="Arial" w:cs="Times New Roman"/>
                <w:sz w:val="18"/>
                <w:szCs w:val="20"/>
                <w:lang w:val="en-GB"/>
              </w:rPr>
              <w:tab/>
              <w:t>Outer and inner allocations are defined in clause 6.2.2</w:t>
            </w:r>
          </w:p>
        </w:tc>
      </w:tr>
    </w:tbl>
    <w:p w:rsidR="00F03D11" w:rsidRDefault="00F03D11" w:rsidP="00E47880">
      <w:pPr>
        <w:spacing w:after="180" w:line="240" w:lineRule="auto"/>
        <w:rPr>
          <w:rFonts w:ascii="Times New Roman" w:eastAsia="SimSun" w:hAnsi="Times New Roman" w:cs="Times New Roman"/>
          <w:sz w:val="20"/>
          <w:szCs w:val="20"/>
          <w:lang w:val="en-GB"/>
        </w:rPr>
      </w:pPr>
    </w:p>
    <w:p w:rsidR="00E47880" w:rsidRPr="00E47880" w:rsidRDefault="00E47880" w:rsidP="00E47880">
      <w:pPr>
        <w:spacing w:after="180" w:line="240" w:lineRule="auto"/>
        <w:rPr>
          <w:rFonts w:ascii="Times New Roman" w:eastAsia="SimSun" w:hAnsi="Times New Roman" w:cs="Times New Roman"/>
          <w:sz w:val="20"/>
          <w:szCs w:val="20"/>
          <w:lang w:val="en-GB"/>
        </w:rPr>
      </w:pPr>
      <w:ins w:id="10" w:author="Comsa, Virgil" w:date="2018-05-01T15:35:00Z">
        <w:r>
          <w:rPr>
            <w:rFonts w:ascii="Times New Roman" w:eastAsia="SimSun" w:hAnsi="Times New Roman" w:cs="Times New Roman"/>
            <w:sz w:val="20"/>
            <w:szCs w:val="20"/>
            <w:lang w:val="en-GB"/>
          </w:rPr>
          <w:t xml:space="preserve">When multiple transmissions </w:t>
        </w:r>
      </w:ins>
      <w:ins w:id="11" w:author="Comsa, Virgil" w:date="2018-05-01T15:42:00Z">
        <w:r w:rsidR="005D4F46">
          <w:rPr>
            <w:rFonts w:ascii="Times New Roman" w:eastAsia="SimSun" w:hAnsi="Times New Roman" w:cs="Times New Roman"/>
            <w:sz w:val="20"/>
            <w:szCs w:val="20"/>
            <w:lang w:val="en-GB"/>
          </w:rPr>
          <w:t>are</w:t>
        </w:r>
      </w:ins>
      <w:ins w:id="12" w:author="Comsa, Virgil" w:date="2018-05-01T15:35:00Z">
        <w:r>
          <w:rPr>
            <w:rFonts w:ascii="Times New Roman" w:eastAsia="SimSun" w:hAnsi="Times New Roman" w:cs="Times New Roman"/>
            <w:sz w:val="20"/>
            <w:szCs w:val="20"/>
            <w:lang w:val="en-GB"/>
          </w:rPr>
          <w:t xml:space="preserve"> scheduled </w:t>
        </w:r>
      </w:ins>
      <w:ins w:id="13" w:author="Comsa, Virgil" w:date="2018-05-01T15:36:00Z">
        <w:r>
          <w:rPr>
            <w:rFonts w:ascii="Times New Roman" w:eastAsia="SimSun" w:hAnsi="Times New Roman" w:cs="Times New Roman"/>
            <w:sz w:val="20"/>
            <w:szCs w:val="20"/>
            <w:lang w:val="en-GB"/>
          </w:rPr>
          <w:t xml:space="preserve">and time multiplexed </w:t>
        </w:r>
      </w:ins>
      <w:ins w:id="14" w:author="Comsa, Virgil" w:date="2018-05-01T15:35:00Z">
        <w:r>
          <w:rPr>
            <w:rFonts w:ascii="Times New Roman" w:eastAsia="SimSun" w:hAnsi="Times New Roman" w:cs="Times New Roman"/>
            <w:sz w:val="20"/>
            <w:szCs w:val="20"/>
            <w:lang w:val="en-GB"/>
          </w:rPr>
          <w:t>in a slot</w:t>
        </w:r>
      </w:ins>
      <w:ins w:id="15" w:author="Comsa, Virgil" w:date="2018-05-01T15:47:00Z">
        <w:r w:rsidR="00F03D11">
          <w:rPr>
            <w:rFonts w:ascii="Times New Roman" w:eastAsia="SimSun" w:hAnsi="Times New Roman" w:cs="Times New Roman"/>
            <w:sz w:val="20"/>
            <w:szCs w:val="20"/>
            <w:lang w:val="en-GB"/>
          </w:rPr>
          <w:t xml:space="preserve"> or intra-slot </w:t>
        </w:r>
        <w:r w:rsidR="00E32837">
          <w:rPr>
            <w:rFonts w:ascii="Times New Roman" w:eastAsia="SimSun" w:hAnsi="Times New Roman" w:cs="Times New Roman"/>
            <w:sz w:val="20"/>
            <w:szCs w:val="20"/>
            <w:lang w:val="en-GB"/>
          </w:rPr>
          <w:t>frequency hopping is configured</w:t>
        </w:r>
      </w:ins>
      <w:ins w:id="16" w:author="Comsa, Virgil" w:date="2018-05-01T15:36:00Z">
        <w:r>
          <w:rPr>
            <w:rFonts w:ascii="Times New Roman" w:eastAsia="SimSun" w:hAnsi="Times New Roman" w:cs="Times New Roman"/>
            <w:sz w:val="20"/>
            <w:szCs w:val="20"/>
            <w:lang w:val="en-GB"/>
          </w:rPr>
          <w:t xml:space="preserve">, the </w:t>
        </w:r>
      </w:ins>
      <w:ins w:id="17" w:author="Comsa, Virgil" w:date="2018-05-01T15:47:00Z">
        <w:r w:rsidR="00F03D11">
          <w:rPr>
            <w:rFonts w:ascii="Times New Roman" w:eastAsia="SimSun" w:hAnsi="Times New Roman" w:cs="Times New Roman"/>
            <w:sz w:val="20"/>
            <w:szCs w:val="20"/>
            <w:lang w:val="en-GB"/>
          </w:rPr>
          <w:t>A-</w:t>
        </w:r>
      </w:ins>
      <w:ins w:id="18" w:author="Comsa, Virgil" w:date="2018-05-01T15:36:00Z">
        <w:r>
          <w:rPr>
            <w:rFonts w:ascii="Times New Roman" w:eastAsia="SimSun" w:hAnsi="Times New Roman" w:cs="Times New Roman"/>
            <w:sz w:val="20"/>
            <w:szCs w:val="20"/>
            <w:lang w:val="en-GB"/>
          </w:rPr>
          <w:t xml:space="preserve">MPR is evaluated for each </w:t>
        </w:r>
      </w:ins>
      <w:ins w:id="19" w:author="Comsa, Virgil" w:date="2018-05-01T15:48:00Z">
        <w:r w:rsidR="00F03D11">
          <w:rPr>
            <w:rFonts w:ascii="Times New Roman" w:eastAsia="SimSun" w:hAnsi="Times New Roman" w:cs="Times New Roman"/>
            <w:sz w:val="20"/>
            <w:szCs w:val="20"/>
            <w:lang w:val="en-GB"/>
          </w:rPr>
          <w:t xml:space="preserve">transmission </w:t>
        </w:r>
      </w:ins>
      <w:ins w:id="20" w:author="Comsa, Virgil" w:date="2018-05-01T15:42:00Z">
        <w:r w:rsidR="005D4F46">
          <w:rPr>
            <w:rFonts w:ascii="Times New Roman" w:eastAsia="SimSun" w:hAnsi="Times New Roman" w:cs="Times New Roman"/>
            <w:sz w:val="20"/>
            <w:szCs w:val="20"/>
            <w:lang w:val="en-GB"/>
          </w:rPr>
          <w:t>type</w:t>
        </w:r>
      </w:ins>
      <w:ins w:id="21" w:author="Comsa, Virgil" w:date="2018-05-01T15:36:00Z">
        <w:r>
          <w:rPr>
            <w:rFonts w:ascii="Times New Roman" w:eastAsia="SimSun" w:hAnsi="Times New Roman" w:cs="Times New Roman"/>
            <w:sz w:val="20"/>
            <w:szCs w:val="20"/>
            <w:lang w:val="en-GB"/>
          </w:rPr>
          <w:t xml:space="preserve"> </w:t>
        </w:r>
      </w:ins>
      <w:ins w:id="22" w:author="Comsa, Virgil" w:date="2018-05-01T15:37:00Z">
        <w:r w:rsidR="004F3B89">
          <w:rPr>
            <w:rFonts w:ascii="Times New Roman" w:eastAsia="SimSun" w:hAnsi="Times New Roman" w:cs="Times New Roman"/>
            <w:sz w:val="20"/>
            <w:szCs w:val="20"/>
            <w:lang w:val="en-GB"/>
          </w:rPr>
          <w:t>and</w:t>
        </w:r>
      </w:ins>
      <w:ins w:id="23" w:author="Comsa, Virgil" w:date="2018-05-01T15:48:00Z">
        <w:r w:rsidR="00F03D11">
          <w:rPr>
            <w:rFonts w:ascii="Times New Roman" w:eastAsia="SimSun" w:hAnsi="Times New Roman" w:cs="Times New Roman"/>
            <w:sz w:val="20"/>
            <w:szCs w:val="20"/>
            <w:lang w:val="en-GB"/>
          </w:rPr>
          <w:t>/or hopping region and</w:t>
        </w:r>
      </w:ins>
      <w:ins w:id="24" w:author="Comsa, Virgil" w:date="2018-05-01T15:37:00Z">
        <w:r w:rsidR="004F3B89">
          <w:rPr>
            <w:rFonts w:ascii="Times New Roman" w:eastAsia="SimSun" w:hAnsi="Times New Roman" w:cs="Times New Roman"/>
            <w:sz w:val="20"/>
            <w:szCs w:val="20"/>
            <w:lang w:val="en-GB"/>
          </w:rPr>
          <w:t xml:space="preserve"> the maximum value over the transmissions is then </w:t>
        </w:r>
      </w:ins>
      <w:ins w:id="25" w:author="Comsa, Virgil" w:date="2018-05-01T15:38:00Z">
        <w:r w:rsidR="004F3B89">
          <w:rPr>
            <w:rFonts w:ascii="Times New Roman" w:eastAsia="SimSun" w:hAnsi="Times New Roman" w:cs="Times New Roman"/>
            <w:sz w:val="20"/>
            <w:szCs w:val="20"/>
            <w:lang w:val="en-GB"/>
          </w:rPr>
          <w:t>applicable</w:t>
        </w:r>
      </w:ins>
      <w:ins w:id="26" w:author="Comsa, Virgil" w:date="2018-05-01T15:39:00Z">
        <w:r w:rsidR="004F3B89">
          <w:rPr>
            <w:rFonts w:ascii="Times New Roman" w:eastAsia="SimSun" w:hAnsi="Times New Roman" w:cs="Times New Roman"/>
            <w:sz w:val="20"/>
            <w:szCs w:val="20"/>
            <w:lang w:val="en-GB"/>
          </w:rPr>
          <w:t xml:space="preserve"> for the entire slot.</w:t>
        </w:r>
      </w:ins>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10EB" w:rsidRDefault="00C910EB">
      <w:pPr>
        <w:spacing w:after="0" w:line="240" w:lineRule="auto"/>
      </w:pPr>
      <w:r>
        <w:separator/>
      </w:r>
    </w:p>
  </w:endnote>
  <w:endnote w:type="continuationSeparator" w:id="0">
    <w:p w:rsidR="00C910EB" w:rsidRDefault="00C91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10EB" w:rsidRDefault="00C910EB">
      <w:pPr>
        <w:spacing w:after="0" w:line="240" w:lineRule="auto"/>
      </w:pPr>
      <w:r>
        <w:separator/>
      </w:r>
    </w:p>
  </w:footnote>
  <w:footnote w:type="continuationSeparator" w:id="0">
    <w:p w:rsidR="00C910EB" w:rsidRDefault="00C910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22F91"/>
    <w:rsid w:val="00031B53"/>
    <w:rsid w:val="000347BE"/>
    <w:rsid w:val="00046521"/>
    <w:rsid w:val="00057740"/>
    <w:rsid w:val="00061C03"/>
    <w:rsid w:val="00085ED9"/>
    <w:rsid w:val="00086EA3"/>
    <w:rsid w:val="00092233"/>
    <w:rsid w:val="0009470A"/>
    <w:rsid w:val="000A10F1"/>
    <w:rsid w:val="000D6D92"/>
    <w:rsid w:val="000E5C89"/>
    <w:rsid w:val="00100B42"/>
    <w:rsid w:val="001055F0"/>
    <w:rsid w:val="0012394E"/>
    <w:rsid w:val="0012758E"/>
    <w:rsid w:val="001439C1"/>
    <w:rsid w:val="0014606F"/>
    <w:rsid w:val="001521E9"/>
    <w:rsid w:val="00157A58"/>
    <w:rsid w:val="00163167"/>
    <w:rsid w:val="00166FCA"/>
    <w:rsid w:val="00180678"/>
    <w:rsid w:val="00183F16"/>
    <w:rsid w:val="00185B28"/>
    <w:rsid w:val="00186E96"/>
    <w:rsid w:val="00191820"/>
    <w:rsid w:val="001E1A5E"/>
    <w:rsid w:val="00216A16"/>
    <w:rsid w:val="00231672"/>
    <w:rsid w:val="0023462D"/>
    <w:rsid w:val="00250EE5"/>
    <w:rsid w:val="00266265"/>
    <w:rsid w:val="0027031C"/>
    <w:rsid w:val="002756E1"/>
    <w:rsid w:val="002815C2"/>
    <w:rsid w:val="00283D29"/>
    <w:rsid w:val="00295F4A"/>
    <w:rsid w:val="002A180C"/>
    <w:rsid w:val="002B755E"/>
    <w:rsid w:val="002F1A75"/>
    <w:rsid w:val="002F5020"/>
    <w:rsid w:val="002F5714"/>
    <w:rsid w:val="0031484B"/>
    <w:rsid w:val="00324D12"/>
    <w:rsid w:val="00342445"/>
    <w:rsid w:val="00344DE8"/>
    <w:rsid w:val="0034636F"/>
    <w:rsid w:val="00352EA9"/>
    <w:rsid w:val="0035776E"/>
    <w:rsid w:val="00364B05"/>
    <w:rsid w:val="003711E4"/>
    <w:rsid w:val="00396CE1"/>
    <w:rsid w:val="003A4411"/>
    <w:rsid w:val="003A498E"/>
    <w:rsid w:val="003B0E8C"/>
    <w:rsid w:val="003B287A"/>
    <w:rsid w:val="003B669B"/>
    <w:rsid w:val="003B7930"/>
    <w:rsid w:val="003D4727"/>
    <w:rsid w:val="003D78E5"/>
    <w:rsid w:val="003E3C4D"/>
    <w:rsid w:val="003E6EC6"/>
    <w:rsid w:val="003F2074"/>
    <w:rsid w:val="003F5B7A"/>
    <w:rsid w:val="00446498"/>
    <w:rsid w:val="004734AA"/>
    <w:rsid w:val="0048046F"/>
    <w:rsid w:val="00483D97"/>
    <w:rsid w:val="004855A3"/>
    <w:rsid w:val="00486B1A"/>
    <w:rsid w:val="0049617E"/>
    <w:rsid w:val="004A093C"/>
    <w:rsid w:val="004A3958"/>
    <w:rsid w:val="004B479D"/>
    <w:rsid w:val="004C4767"/>
    <w:rsid w:val="004D2B81"/>
    <w:rsid w:val="004F3B89"/>
    <w:rsid w:val="00505BBF"/>
    <w:rsid w:val="00530991"/>
    <w:rsid w:val="005542B7"/>
    <w:rsid w:val="005605D7"/>
    <w:rsid w:val="005714EF"/>
    <w:rsid w:val="005743C8"/>
    <w:rsid w:val="00590223"/>
    <w:rsid w:val="005921AE"/>
    <w:rsid w:val="00596022"/>
    <w:rsid w:val="005A2EF3"/>
    <w:rsid w:val="005A35D6"/>
    <w:rsid w:val="005C1CC8"/>
    <w:rsid w:val="005C55FC"/>
    <w:rsid w:val="005D4D63"/>
    <w:rsid w:val="005D4F46"/>
    <w:rsid w:val="005D7A60"/>
    <w:rsid w:val="005E1022"/>
    <w:rsid w:val="005E75BE"/>
    <w:rsid w:val="0060501C"/>
    <w:rsid w:val="0063159A"/>
    <w:rsid w:val="00650EF1"/>
    <w:rsid w:val="0067328C"/>
    <w:rsid w:val="0068590E"/>
    <w:rsid w:val="00686330"/>
    <w:rsid w:val="006A19BE"/>
    <w:rsid w:val="006C05DE"/>
    <w:rsid w:val="006C07B5"/>
    <w:rsid w:val="006D5383"/>
    <w:rsid w:val="006D6C6F"/>
    <w:rsid w:val="006E4197"/>
    <w:rsid w:val="006F08AF"/>
    <w:rsid w:val="007120BD"/>
    <w:rsid w:val="00712962"/>
    <w:rsid w:val="00734315"/>
    <w:rsid w:val="0075389C"/>
    <w:rsid w:val="0075443D"/>
    <w:rsid w:val="007550B4"/>
    <w:rsid w:val="00762B73"/>
    <w:rsid w:val="00785ECD"/>
    <w:rsid w:val="0079381C"/>
    <w:rsid w:val="00793C27"/>
    <w:rsid w:val="007A322B"/>
    <w:rsid w:val="007A44BB"/>
    <w:rsid w:val="007A6042"/>
    <w:rsid w:val="007C0BBA"/>
    <w:rsid w:val="007C1FCA"/>
    <w:rsid w:val="00801052"/>
    <w:rsid w:val="00813FF0"/>
    <w:rsid w:val="00816278"/>
    <w:rsid w:val="008379C5"/>
    <w:rsid w:val="00843418"/>
    <w:rsid w:val="00853381"/>
    <w:rsid w:val="00863EE0"/>
    <w:rsid w:val="00873B28"/>
    <w:rsid w:val="00883391"/>
    <w:rsid w:val="008A344A"/>
    <w:rsid w:val="008A34C9"/>
    <w:rsid w:val="008C5662"/>
    <w:rsid w:val="008D78F9"/>
    <w:rsid w:val="008E19E2"/>
    <w:rsid w:val="008F3FC5"/>
    <w:rsid w:val="00921B89"/>
    <w:rsid w:val="00927030"/>
    <w:rsid w:val="00946A82"/>
    <w:rsid w:val="009905BD"/>
    <w:rsid w:val="009A5554"/>
    <w:rsid w:val="009D34CC"/>
    <w:rsid w:val="00A076F0"/>
    <w:rsid w:val="00A12F8D"/>
    <w:rsid w:val="00A13E37"/>
    <w:rsid w:val="00A1694A"/>
    <w:rsid w:val="00A17E3E"/>
    <w:rsid w:val="00A31A9A"/>
    <w:rsid w:val="00A5132D"/>
    <w:rsid w:val="00A51FC6"/>
    <w:rsid w:val="00A56042"/>
    <w:rsid w:val="00A65F70"/>
    <w:rsid w:val="00A71554"/>
    <w:rsid w:val="00A80E57"/>
    <w:rsid w:val="00A8673C"/>
    <w:rsid w:val="00AA705D"/>
    <w:rsid w:val="00AC2ABF"/>
    <w:rsid w:val="00AC6C8F"/>
    <w:rsid w:val="00AD437C"/>
    <w:rsid w:val="00AF604E"/>
    <w:rsid w:val="00B17191"/>
    <w:rsid w:val="00B20FFC"/>
    <w:rsid w:val="00B370B7"/>
    <w:rsid w:val="00B42D58"/>
    <w:rsid w:val="00B617F2"/>
    <w:rsid w:val="00B64CC5"/>
    <w:rsid w:val="00B70DAB"/>
    <w:rsid w:val="00B833FC"/>
    <w:rsid w:val="00B86573"/>
    <w:rsid w:val="00BC250A"/>
    <w:rsid w:val="00BD391E"/>
    <w:rsid w:val="00BE17CF"/>
    <w:rsid w:val="00BE3B2D"/>
    <w:rsid w:val="00BE3FCC"/>
    <w:rsid w:val="00BF08D9"/>
    <w:rsid w:val="00BF16B9"/>
    <w:rsid w:val="00C00232"/>
    <w:rsid w:val="00C23E0A"/>
    <w:rsid w:val="00C31147"/>
    <w:rsid w:val="00C3324D"/>
    <w:rsid w:val="00C404E8"/>
    <w:rsid w:val="00C43771"/>
    <w:rsid w:val="00C636BD"/>
    <w:rsid w:val="00C67823"/>
    <w:rsid w:val="00C765D2"/>
    <w:rsid w:val="00C910EB"/>
    <w:rsid w:val="00C95938"/>
    <w:rsid w:val="00CA02C6"/>
    <w:rsid w:val="00CB7449"/>
    <w:rsid w:val="00CC2D09"/>
    <w:rsid w:val="00CC3778"/>
    <w:rsid w:val="00CC46E0"/>
    <w:rsid w:val="00CC6D6F"/>
    <w:rsid w:val="00CE4D45"/>
    <w:rsid w:val="00CE7AE3"/>
    <w:rsid w:val="00CE7ED3"/>
    <w:rsid w:val="00D3151B"/>
    <w:rsid w:val="00D4507E"/>
    <w:rsid w:val="00D50BC1"/>
    <w:rsid w:val="00D74E33"/>
    <w:rsid w:val="00D85BD2"/>
    <w:rsid w:val="00D90AC2"/>
    <w:rsid w:val="00D957D8"/>
    <w:rsid w:val="00DA23BC"/>
    <w:rsid w:val="00DE229A"/>
    <w:rsid w:val="00E001E7"/>
    <w:rsid w:val="00E04C5E"/>
    <w:rsid w:val="00E32837"/>
    <w:rsid w:val="00E43667"/>
    <w:rsid w:val="00E43C75"/>
    <w:rsid w:val="00E44ECE"/>
    <w:rsid w:val="00E47880"/>
    <w:rsid w:val="00E541E8"/>
    <w:rsid w:val="00E60CEE"/>
    <w:rsid w:val="00E61324"/>
    <w:rsid w:val="00E61C55"/>
    <w:rsid w:val="00E622A8"/>
    <w:rsid w:val="00E7457D"/>
    <w:rsid w:val="00E77B70"/>
    <w:rsid w:val="00E81503"/>
    <w:rsid w:val="00E837C9"/>
    <w:rsid w:val="00E903AB"/>
    <w:rsid w:val="00E92F5E"/>
    <w:rsid w:val="00EC648C"/>
    <w:rsid w:val="00ED0DDF"/>
    <w:rsid w:val="00ED28E1"/>
    <w:rsid w:val="00ED425F"/>
    <w:rsid w:val="00EF609A"/>
    <w:rsid w:val="00EF6E7B"/>
    <w:rsid w:val="00F03D11"/>
    <w:rsid w:val="00F044A8"/>
    <w:rsid w:val="00F04623"/>
    <w:rsid w:val="00F2730F"/>
    <w:rsid w:val="00F33F39"/>
    <w:rsid w:val="00F57371"/>
    <w:rsid w:val="00F577BE"/>
    <w:rsid w:val="00F666BB"/>
    <w:rsid w:val="00F8797A"/>
    <w:rsid w:val="00F976D0"/>
    <w:rsid w:val="00FA6A4F"/>
    <w:rsid w:val="00FC5D16"/>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05C54-76D6-4F9D-A7EF-B0D89BC60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9</cp:revision>
  <dcterms:created xsi:type="dcterms:W3CDTF">2018-05-10T14:34:00Z</dcterms:created>
  <dcterms:modified xsi:type="dcterms:W3CDTF">2018-08-08T17:26:00Z</dcterms:modified>
</cp:coreProperties>
</file>